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99494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#90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S1-20</w:t>
      </w:r>
      <w:r w:rsidR="007148ED">
        <w:rPr>
          <w:b/>
          <w:i/>
          <w:noProof/>
          <w:sz w:val="28"/>
        </w:rPr>
        <w:t>3087</w:t>
      </w:r>
    </w:p>
    <w:p w14:paraId="6C0AFDA5" w14:textId="77777777" w:rsidR="00F37385" w:rsidRPr="00CF68B7" w:rsidRDefault="00F3738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F37385">
        <w:rPr>
          <w:rFonts w:ascii="Arial" w:hAnsi="Arial"/>
          <w:b/>
          <w:noProof/>
          <w:sz w:val="24"/>
        </w:rPr>
        <w:t>Electronic Meeting, 18 - 22 May 2020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20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F28958" w:rsidR="001E41F3" w:rsidRPr="008B3148" w:rsidRDefault="008B3148" w:rsidP="008B314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B3148">
              <w:rPr>
                <w:b/>
                <w:bCs/>
                <w:sz w:val="28"/>
                <w:szCs w:val="28"/>
              </w:rPr>
              <w:t>22.268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D9ADED" w:rsidR="001E41F3" w:rsidRPr="007148ED" w:rsidRDefault="007148ED" w:rsidP="007148E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148ED">
              <w:rPr>
                <w:b/>
                <w:bCs/>
                <w:sz w:val="28"/>
                <w:szCs w:val="28"/>
              </w:rPr>
              <w:t>0066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92C493" w:rsidR="001E41F3" w:rsidRPr="00410371" w:rsidRDefault="008F3789" w:rsidP="008B3148">
            <w:pPr>
              <w:pStyle w:val="CRCoverPage"/>
              <w:spacing w:after="0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8B3148">
              <w:rPr>
                <w:b/>
                <w:noProof/>
                <w:sz w:val="24"/>
                <w:szCs w:val="18"/>
              </w:rPr>
              <w:t xml:space="preserve"> 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5484DF" w:rsidR="001E41F3" w:rsidRPr="00410371" w:rsidRDefault="008127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B3148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2B5C33" w:rsidR="00F25D98" w:rsidRDefault="008B31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BD96B2" w:rsidR="001E41F3" w:rsidRDefault="009904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8B3148">
              <w:t>Non public</w:t>
            </w:r>
            <w:proofErr w:type="spellEnd"/>
            <w:r w:rsidR="008B3148">
              <w:t xml:space="preserve"> network support for PWS</w:t>
            </w:r>
            <w:r>
              <w:fldChar w:fldCharType="end"/>
            </w:r>
            <w:r w:rsidR="008B3148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14D6EE" w:rsidR="001E41F3" w:rsidRDefault="008B314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972475">
              <w:t>, KPN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2D5C00" w:rsidR="001E41F3" w:rsidRDefault="008B31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985B4C" w:rsidR="001E41F3" w:rsidRDefault="008B314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B58A47" w:rsidR="001E41F3" w:rsidRDefault="008127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F5CD1">
              <w:rPr>
                <w:noProof/>
              </w:rPr>
              <w:t>2020-08-24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B164BA" w:rsidR="001E41F3" w:rsidRDefault="008B31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CAED1B" w:rsidR="001E41F3" w:rsidRDefault="008B314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1FC58" w14:textId="77777777" w:rsidR="001E41F3" w:rsidRDefault="008B3148" w:rsidP="008B31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some confusion as to whether or not NPNs should support PWS without a specific requirement. While not all NPNs may deploy PWS, those that need to do so should have the ability.</w:t>
            </w:r>
          </w:p>
          <w:p w14:paraId="6E3A0E4C" w14:textId="77777777" w:rsidR="00DD7A15" w:rsidRDefault="00DD7A15" w:rsidP="008B3148">
            <w:pPr>
              <w:pStyle w:val="CRCoverPage"/>
              <w:spacing w:after="0"/>
              <w:rPr>
                <w:ins w:id="1" w:author="Covell, Betsy (Nokia - US/Naperville)" w:date="2020-08-24T15:18:00Z"/>
                <w:noProof/>
              </w:rPr>
            </w:pPr>
            <w:r>
              <w:rPr>
                <w:noProof/>
              </w:rPr>
              <w:t>Furthermore, such NPN should have the same ability as a PLMN to deactive PWS for some of its UEs</w:t>
            </w:r>
            <w:ins w:id="2" w:author="Covell, Betsy (Nokia - US/Naperville)" w:date="2020-08-24T15:18:00Z">
              <w:r w:rsidR="0081277E">
                <w:rPr>
                  <w:noProof/>
                </w:rPr>
                <w:t>.</w:t>
              </w:r>
            </w:ins>
          </w:p>
          <w:p w14:paraId="708AA7DE" w14:textId="69242EC5" w:rsidR="0081277E" w:rsidRDefault="0081277E" w:rsidP="008B3148">
            <w:pPr>
              <w:pStyle w:val="CRCoverPage"/>
              <w:spacing w:after="0"/>
              <w:rPr>
                <w:noProof/>
              </w:rPr>
            </w:pPr>
            <w:ins w:id="3" w:author="Covell, Betsy (Nokia - US/Naperville)" w:date="2020-08-24T15:18:00Z">
              <w:r>
                <w:rPr>
                  <w:noProof/>
                </w:rPr>
                <w:t xml:space="preserve">It is noted </w:t>
              </w:r>
            </w:ins>
            <w:ins w:id="4" w:author="Covell, Betsy (Nokia - US/Naperville)" w:date="2020-08-24T15:22:00Z">
              <w:r w:rsidRPr="0081277E">
                <w:rPr>
                  <w:noProof/>
                </w:rPr>
                <w:t xml:space="preserve">Dutch regulations on NL-Alert (the Dutch version of EU-alert) have specified that networks serving more than 25000 users must support PWS. </w:t>
              </w:r>
            </w:ins>
            <w:bookmarkStart w:id="5" w:name="_GoBack"/>
            <w:bookmarkEnd w:id="5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14343F" w14:textId="77777777" w:rsidR="001E41F3" w:rsidRDefault="008B31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an explicit requirement for NPN support of PWS.</w:t>
            </w:r>
          </w:p>
          <w:p w14:paraId="31C656EC" w14:textId="0BB3278B" w:rsidR="00DD7A15" w:rsidRDefault="00DD7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 parallel requirement giving NPNs similar capability to deactive PWS for some 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2DF8F0" w:rsidR="001E41F3" w:rsidRDefault="008B31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NPNs will not be able to support PWS.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224043" w:rsidR="001E41F3" w:rsidRDefault="000C5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4.2, 4.6.4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B3F910" w:rsidR="001E41F3" w:rsidRDefault="008B31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66A78A" w:rsidR="001E41F3" w:rsidRDefault="008B31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3632F9" w:rsidR="001E41F3" w:rsidRDefault="008B31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E79A66" w14:textId="32640E9A" w:rsidR="000C5EA9" w:rsidRDefault="000C5EA9" w:rsidP="000C5EA9">
      <w:pPr>
        <w:pStyle w:val="Heading2"/>
        <w:jc w:val="center"/>
      </w:pPr>
      <w:r>
        <w:lastRenderedPageBreak/>
        <w:t>***** first change *****</w:t>
      </w:r>
    </w:p>
    <w:p w14:paraId="0F255A2B" w14:textId="2178F8A5" w:rsidR="00990430" w:rsidRPr="00AB409D" w:rsidRDefault="000C5EA9" w:rsidP="00990430">
      <w:pPr>
        <w:pStyle w:val="Heading2"/>
      </w:pPr>
      <w:r>
        <w:t>4.2</w:t>
      </w:r>
      <w:r>
        <w:tab/>
      </w:r>
      <w:r w:rsidR="00990430" w:rsidRPr="00AB409D">
        <w:t>High level general requirements for Warning Notification delivery</w:t>
      </w:r>
    </w:p>
    <w:p w14:paraId="2700D0BB" w14:textId="77777777" w:rsidR="00990430" w:rsidRPr="00AB409D" w:rsidRDefault="00990430" w:rsidP="00990430">
      <w:r w:rsidRPr="00AB409D">
        <w:t>The following list gives the high level general requirements for Warning Notification delivery:</w:t>
      </w:r>
    </w:p>
    <w:p w14:paraId="655456BF" w14:textId="77777777" w:rsidR="00990430" w:rsidRDefault="00990430" w:rsidP="00990430">
      <w:pPr>
        <w:pStyle w:val="B1"/>
      </w:pPr>
      <w:r w:rsidRPr="00AB409D">
        <w:t>-</w:t>
      </w:r>
      <w:r w:rsidRPr="00AB409D">
        <w:tab/>
        <w:t>PWS shall be able to broadcast Warning Notifications to multiple users simultaneously with no acknowledgement required.</w:t>
      </w:r>
      <w:r w:rsidRPr="00E638D0">
        <w:t xml:space="preserve"> </w:t>
      </w:r>
    </w:p>
    <w:p w14:paraId="6F90BBCB" w14:textId="77777777" w:rsidR="00990430" w:rsidRPr="00AB409D" w:rsidRDefault="00990430" w:rsidP="00990430">
      <w:pPr>
        <w:pStyle w:val="B1"/>
      </w:pPr>
      <w:r w:rsidRPr="00AB409D">
        <w:t>-</w:t>
      </w:r>
      <w:r w:rsidRPr="00AB409D">
        <w:tab/>
        <w:t xml:space="preserve">PWS shall be able to </w:t>
      </w:r>
      <w:r>
        <w:t xml:space="preserve">support </w:t>
      </w:r>
      <w:r w:rsidRPr="00643D26">
        <w:t xml:space="preserve">concurrent broadcast of multiple </w:t>
      </w:r>
      <w:r>
        <w:t>Warning Notifications.</w:t>
      </w:r>
    </w:p>
    <w:p w14:paraId="1E8155DB" w14:textId="77777777" w:rsidR="00990430" w:rsidRPr="00AB409D" w:rsidRDefault="00990430" w:rsidP="00990430">
      <w:pPr>
        <w:pStyle w:val="B1"/>
      </w:pPr>
      <w:r w:rsidRPr="00AB409D">
        <w:t>-</w:t>
      </w:r>
      <w:r w:rsidRPr="00AB409D">
        <w:tab/>
      </w:r>
      <w:r w:rsidRPr="00AB409D">
        <w:rPr>
          <w:szCs w:val="22"/>
        </w:rPr>
        <w:t>Warning Notifications shall be broadcast to a Notification Area which is based on the geographical information as specified by the Warning Notification Provider.</w:t>
      </w:r>
    </w:p>
    <w:p w14:paraId="62C776D1" w14:textId="77777777" w:rsidR="00990430" w:rsidRDefault="00990430" w:rsidP="00990430">
      <w:pPr>
        <w:pStyle w:val="B1"/>
      </w:pPr>
      <w:r w:rsidRPr="00AB409D">
        <w:t>-</w:t>
      </w:r>
      <w:r w:rsidRPr="00AB409D">
        <w:tab/>
        <w:t xml:space="preserve">PWS capable UEs (PWS-UE) in idle mode shall be capable of receiving broadcasted Warning Notifications. </w:t>
      </w:r>
    </w:p>
    <w:p w14:paraId="19261BFA" w14:textId="77777777" w:rsidR="00990430" w:rsidRPr="00AB409D" w:rsidRDefault="00990430" w:rsidP="00990430">
      <w:pPr>
        <w:pStyle w:val="NO"/>
      </w:pPr>
      <w:r>
        <w:t>Note:</w:t>
      </w:r>
      <w:r>
        <w:tab/>
      </w:r>
      <w:r w:rsidRPr="00B92C23">
        <w:t xml:space="preserve">A bandwidth reduced low complexity UE or a UE supporting </w:t>
      </w:r>
      <w:proofErr w:type="spellStart"/>
      <w:r w:rsidRPr="00B92C23">
        <w:t>eD</w:t>
      </w:r>
      <w:r>
        <w:t>RX</w:t>
      </w:r>
      <w:proofErr w:type="spellEnd"/>
      <w:r>
        <w:t xml:space="preserve"> may not support all requirements for PWS, including ETWS, </w:t>
      </w:r>
      <w:r w:rsidRPr="00B92C23">
        <w:t>CMAS</w:t>
      </w:r>
      <w:r>
        <w:t>, EU-Alert and KPAS</w:t>
      </w:r>
    </w:p>
    <w:p w14:paraId="660BF672" w14:textId="77777777" w:rsidR="00990430" w:rsidRPr="00AB409D" w:rsidRDefault="00990430" w:rsidP="00990430">
      <w:pPr>
        <w:pStyle w:val="B1"/>
      </w:pPr>
      <w:r w:rsidRPr="00AB409D">
        <w:t>-</w:t>
      </w:r>
      <w:r w:rsidRPr="00AB409D">
        <w:tab/>
        <w:t xml:space="preserve">PWS shall only be required to broadcast Warning Notifications in languages as prescribed by regulatory requirements. </w:t>
      </w:r>
    </w:p>
    <w:p w14:paraId="73FA6F31" w14:textId="77777777" w:rsidR="00990430" w:rsidRPr="00AB409D" w:rsidRDefault="00990430" w:rsidP="00990430">
      <w:pPr>
        <w:pStyle w:val="B1"/>
      </w:pPr>
      <w:r w:rsidRPr="00AB409D">
        <w:t>-</w:t>
      </w:r>
      <w:r w:rsidRPr="00AB409D">
        <w:tab/>
        <w:t>Warning Notifications are processed by PWS on a first in, first out basis, subject to regulatory requirements.</w:t>
      </w:r>
    </w:p>
    <w:p w14:paraId="6988ADB3" w14:textId="77777777" w:rsidR="00990430" w:rsidRPr="00AB409D" w:rsidRDefault="00990430" w:rsidP="00990430">
      <w:pPr>
        <w:pStyle w:val="B1"/>
      </w:pPr>
      <w:r w:rsidRPr="00AB409D">
        <w:rPr>
          <w:szCs w:val="22"/>
        </w:rPr>
        <w:t>-</w:t>
      </w:r>
      <w:r w:rsidRPr="00AB409D">
        <w:rPr>
          <w:szCs w:val="22"/>
        </w:rPr>
        <w:tab/>
      </w:r>
      <w:r w:rsidRPr="00AB409D">
        <w:t>Reception and presentation of Warning Notifications to the user shall not pre-empt an active voice or data session.</w:t>
      </w:r>
    </w:p>
    <w:p w14:paraId="3B7C9274" w14:textId="77777777" w:rsidR="00990430" w:rsidRPr="00AB409D" w:rsidRDefault="00990430" w:rsidP="00990430">
      <w:pPr>
        <w:pStyle w:val="B1"/>
        <w:rPr>
          <w:szCs w:val="22"/>
        </w:rPr>
      </w:pPr>
      <w:r w:rsidRPr="00AB409D">
        <w:t>-</w:t>
      </w:r>
      <w:r w:rsidRPr="00AB409D">
        <w:tab/>
        <w:t xml:space="preserve">Warning Notifications shall be limited </w:t>
      </w:r>
      <w:r w:rsidRPr="00AB409D">
        <w:rPr>
          <w:szCs w:val="22"/>
        </w:rPr>
        <w:t>to those emergencies where life or property is at imminent risk, and some responsive action should be taken.</w:t>
      </w:r>
    </w:p>
    <w:p w14:paraId="350B5198" w14:textId="66F06E7E" w:rsidR="00990430" w:rsidRDefault="00990430" w:rsidP="00990430">
      <w:pPr>
        <w:pStyle w:val="NO"/>
      </w:pPr>
      <w:r w:rsidRPr="00AB409D">
        <w:t xml:space="preserve">NOTE: </w:t>
      </w:r>
      <w:r w:rsidRPr="00AB409D">
        <w:tab/>
        <w:t xml:space="preserve">This requirement does not prohibit the use of the operator’s network (i.e. broadcast technology) implemented for Warning Notifications to be used for commercial services. </w:t>
      </w:r>
    </w:p>
    <w:p w14:paraId="15D352E3" w14:textId="77777777" w:rsidR="00CF5CD1" w:rsidRDefault="00CF5CD1" w:rsidP="00CF5CD1">
      <w:pPr>
        <w:pStyle w:val="B1"/>
        <w:rPr>
          <w:ins w:id="6" w:author="Covell, Betsy (Nokia - US/Naperville)" w:date="2020-08-07T07:38:00Z"/>
        </w:rPr>
      </w:pPr>
      <w:ins w:id="7" w:author="Covell, Betsy (Nokia - US/Naperville)" w:date="2020-08-07T07:38:00Z">
        <w:r w:rsidRPr="00AB409D">
          <w:t>-</w:t>
        </w:r>
        <w:r w:rsidRPr="00AB409D">
          <w:tab/>
        </w:r>
        <w:r>
          <w:t>Subject to local/regional regulations, the 5G system shall support PWS over non-public networks.</w:t>
        </w:r>
      </w:ins>
    </w:p>
    <w:p w14:paraId="30CBCF0F" w14:textId="77777777" w:rsidR="00CF5CD1" w:rsidRPr="00AB409D" w:rsidRDefault="00CF5CD1" w:rsidP="00990430">
      <w:pPr>
        <w:pStyle w:val="NO"/>
      </w:pPr>
    </w:p>
    <w:p w14:paraId="105FD9A5" w14:textId="77777777" w:rsidR="000C5EA9" w:rsidRDefault="000C5EA9" w:rsidP="000C5EA9">
      <w:pPr>
        <w:pStyle w:val="Heading2"/>
        <w:jc w:val="center"/>
      </w:pPr>
    </w:p>
    <w:p w14:paraId="0D81BBB7" w14:textId="77777777" w:rsidR="000C5EA9" w:rsidRDefault="000C5EA9" w:rsidP="000C5EA9">
      <w:pPr>
        <w:pStyle w:val="Heading2"/>
        <w:jc w:val="center"/>
      </w:pPr>
    </w:p>
    <w:p w14:paraId="35112A72" w14:textId="546B2AE6" w:rsidR="000C5EA9" w:rsidRDefault="000C5EA9" w:rsidP="000C5EA9">
      <w:pPr>
        <w:pStyle w:val="Heading2"/>
        <w:jc w:val="center"/>
      </w:pPr>
      <w:r>
        <w:t>***** second change *****</w:t>
      </w:r>
    </w:p>
    <w:p w14:paraId="0B90D592" w14:textId="77777777" w:rsidR="000C5EA9" w:rsidRPr="00AB409D" w:rsidRDefault="000C5EA9" w:rsidP="000C5EA9">
      <w:pPr>
        <w:pStyle w:val="Heading3"/>
      </w:pPr>
      <w:bookmarkStart w:id="8" w:name="_Toc11418773"/>
      <w:r w:rsidRPr="00AB409D">
        <w:t>4.6.4</w:t>
      </w:r>
      <w:r w:rsidRPr="00AB409D">
        <w:tab/>
        <w:t>Enabling and disabling of Warning Notifications</w:t>
      </w:r>
      <w:bookmarkEnd w:id="8"/>
    </w:p>
    <w:p w14:paraId="4E5E033A" w14:textId="77777777" w:rsidR="000C5EA9" w:rsidRPr="00AB409D" w:rsidRDefault="000C5EA9" w:rsidP="000C5EA9">
      <w:r w:rsidRPr="00AB409D">
        <w:t>The PWS-UE shall be configured to receive all Warning Notifications.</w:t>
      </w:r>
    </w:p>
    <w:p w14:paraId="07AEA2F6" w14:textId="77777777" w:rsidR="000C5EA9" w:rsidRPr="00482C92" w:rsidRDefault="000C5EA9" w:rsidP="000C5EA9">
      <w:r w:rsidRPr="00AB409D">
        <w:t>It shall be possible for users to disable (e.g., opt-out) presentation of some or all of the Warning Notifications, subject to regulatory requirements and/or operator policy. The user shall be able to select PWS-UE enabling/disabling options via the U</w:t>
      </w:r>
      <w:r w:rsidRPr="00AB409D">
        <w:rPr>
          <w:lang w:eastAsia="ar-SA"/>
        </w:rPr>
        <w:t xml:space="preserve">ser </w:t>
      </w:r>
      <w:r w:rsidRPr="00AB409D">
        <w:t>I</w:t>
      </w:r>
      <w:r w:rsidRPr="00AB409D">
        <w:rPr>
          <w:lang w:eastAsia="ar-SA"/>
        </w:rPr>
        <w:t>nterface</w:t>
      </w:r>
      <w:r w:rsidRPr="00AB409D">
        <w:t xml:space="preserve"> to disable, or later enable, the PWS-UE </w:t>
      </w:r>
      <w:proofErr w:type="spellStart"/>
      <w:r w:rsidRPr="00AB409D">
        <w:t>behavior</w:t>
      </w:r>
      <w:proofErr w:type="spellEnd"/>
      <w:r w:rsidRPr="00AB409D">
        <w:t xml:space="preserve"> in response to some or all Warning Notifications.</w:t>
      </w:r>
      <w:r>
        <w:t xml:space="preserve"> </w:t>
      </w:r>
      <w:r w:rsidRPr="00482C92">
        <w:t>Depending on the regional/regulatory requirements, the user shall be able to receive Warning Notifications in one or more selected languages.</w:t>
      </w:r>
    </w:p>
    <w:p w14:paraId="51AE7781" w14:textId="74DD1154" w:rsidR="000C5EA9" w:rsidRDefault="000C5EA9" w:rsidP="000C5EA9">
      <w:r>
        <w:rPr>
          <w:noProof/>
        </w:rPr>
        <w:t>Where regional or national regulations allow, t</w:t>
      </w:r>
      <w:r w:rsidRPr="00B96754">
        <w:rPr>
          <w:noProof/>
        </w:rPr>
        <w:t xml:space="preserve">he </w:t>
      </w:r>
      <w:r>
        <w:rPr>
          <w:noProof/>
        </w:rPr>
        <w:t>HPLMN operator</w:t>
      </w:r>
      <w:r w:rsidRPr="00B96754">
        <w:rPr>
          <w:noProof/>
        </w:rPr>
        <w:t xml:space="preserve"> </w:t>
      </w:r>
      <w:r>
        <w:rPr>
          <w:noProof/>
        </w:rPr>
        <w:t>shall be able to instruct the PWS-UE to ignore all Warning Notifications</w:t>
      </w:r>
      <w:r w:rsidRPr="00B96754">
        <w:t xml:space="preserve"> in </w:t>
      </w:r>
      <w:r>
        <w:t xml:space="preserve">the </w:t>
      </w:r>
      <w:r w:rsidRPr="00B96754">
        <w:t xml:space="preserve">HPLMN and </w:t>
      </w:r>
      <w:r>
        <w:t xml:space="preserve">in </w:t>
      </w:r>
      <w:r w:rsidRPr="00B96754">
        <w:t>PLMNs equivalent to it</w:t>
      </w:r>
      <w:r>
        <w:t>, by means of a setting on the USIM</w:t>
      </w:r>
      <w:r w:rsidRPr="00B96754">
        <w:t>.</w:t>
      </w:r>
    </w:p>
    <w:p w14:paraId="5FEEC178" w14:textId="5DDE09F4" w:rsidR="000C5EA9" w:rsidRPr="00B96754" w:rsidRDefault="000C5EA9" w:rsidP="000C5EA9">
      <w:bookmarkStart w:id="9" w:name="_Hlk49174410"/>
      <w:ins w:id="10" w:author="Covell, Betsy (Nokia - US/Naperville)" w:date="2020-08-05T17:14:00Z">
        <w:r w:rsidRPr="000C5EA9">
          <w:t>Whe</w:t>
        </w:r>
        <w:r>
          <w:t>re</w:t>
        </w:r>
        <w:r w:rsidRPr="000C5EA9">
          <w:t xml:space="preserve"> regional or </w:t>
        </w:r>
        <w:r>
          <w:t>national</w:t>
        </w:r>
        <w:r w:rsidRPr="000C5EA9">
          <w:t xml:space="preserve"> regulations allow, the </w:t>
        </w:r>
      </w:ins>
      <w:ins w:id="11" w:author="Covell, Betsy (Nokia - US/Naperville)" w:date="2020-08-07T11:05:00Z">
        <w:r w:rsidR="00DD7A15">
          <w:t>non-public network</w:t>
        </w:r>
      </w:ins>
      <w:ins w:id="12" w:author="Covell, Betsy (Nokia - US/Naperville)" w:date="2020-08-05T17:14:00Z">
        <w:r w:rsidRPr="000C5EA9">
          <w:t xml:space="preserve"> operator shall be able to instruct </w:t>
        </w:r>
      </w:ins>
      <w:ins w:id="13" w:author="Covell, Betsy (Nokia - US/Naperville)" w:date="2020-08-24T15:10:00Z">
        <w:r w:rsidR="000131ED">
          <w:t xml:space="preserve">a </w:t>
        </w:r>
      </w:ins>
      <w:ins w:id="14" w:author="Covell, Betsy (Nokia - US/Naperville)" w:date="2020-08-24T15:07:00Z">
        <w:r w:rsidR="00B26B12">
          <w:t>device</w:t>
        </w:r>
      </w:ins>
      <w:ins w:id="15" w:author="Covell, Betsy (Nokia - US/Naperville)" w:date="2020-08-24T15:10:00Z">
        <w:r w:rsidR="000131ED">
          <w:t xml:space="preserve"> homed in the NPN</w:t>
        </w:r>
      </w:ins>
      <w:ins w:id="16" w:author="Covell, Betsy (Nokia - US/Naperville)" w:date="2020-08-05T17:14:00Z">
        <w:r w:rsidRPr="000C5EA9">
          <w:t xml:space="preserve"> to ignore all Warning Notification</w:t>
        </w:r>
      </w:ins>
      <w:ins w:id="17" w:author="Covell, Betsy (Nokia - US/Naperville)" w:date="2020-08-05T17:15:00Z">
        <w:r>
          <w:t>s</w:t>
        </w:r>
      </w:ins>
      <w:ins w:id="18" w:author="Covell, Betsy (Nokia - US/Naperville)" w:date="2020-08-05T17:14:00Z">
        <w:r w:rsidRPr="000C5EA9">
          <w:t xml:space="preserve"> in the </w:t>
        </w:r>
      </w:ins>
      <w:ins w:id="19" w:author="Covell, Betsy (Nokia - US/Naperville)" w:date="2020-08-07T11:05:00Z">
        <w:r w:rsidR="00DD7A15">
          <w:t>non-public n</w:t>
        </w:r>
      </w:ins>
      <w:ins w:id="20" w:author="Covell, Betsy (Nokia - US/Naperville)" w:date="2020-08-07T11:06:00Z">
        <w:r w:rsidR="00DD7A15">
          <w:t>etwork</w:t>
        </w:r>
      </w:ins>
      <w:ins w:id="21" w:author="Covell, Betsy (Nokia - US/Naperville)" w:date="2020-08-05T17:14:00Z">
        <w:r w:rsidRPr="000C5EA9">
          <w:t xml:space="preserve"> by means of a setting on the </w:t>
        </w:r>
      </w:ins>
      <w:ins w:id="22" w:author="Covell, Betsy (Nokia - US/Naperville)" w:date="2020-08-24T15:10:00Z">
        <w:r w:rsidR="000131ED">
          <w:t>device</w:t>
        </w:r>
      </w:ins>
      <w:ins w:id="23" w:author="Covell, Betsy (Nokia - US/Naperville)" w:date="2020-08-05T17:14:00Z">
        <w:r w:rsidRPr="000C5EA9">
          <w:t>.</w:t>
        </w:r>
      </w:ins>
    </w:p>
    <w:bookmarkEnd w:id="9"/>
    <w:p w14:paraId="2D2B7C49" w14:textId="77777777" w:rsidR="000C5EA9" w:rsidRDefault="000C5EA9" w:rsidP="000C5EA9">
      <w:r>
        <w:rPr>
          <w:noProof/>
        </w:rPr>
        <w:t>Where regional or national regulations pertaining to a VPLMN allow, t</w:t>
      </w:r>
      <w:r>
        <w:t>h</w:t>
      </w:r>
      <w:r w:rsidRPr="00B96754">
        <w:t xml:space="preserve">e </w:t>
      </w:r>
      <w:r>
        <w:t>HPLMN operator</w:t>
      </w:r>
      <w:r w:rsidRPr="00B96754">
        <w:t xml:space="preserve"> </w:t>
      </w:r>
      <w:r>
        <w:t>shall be able to</w:t>
      </w:r>
      <w:r w:rsidRPr="00B96754">
        <w:t xml:space="preserve"> </w:t>
      </w:r>
      <w:r>
        <w:t>instruct</w:t>
      </w:r>
      <w:r w:rsidRPr="00B96754">
        <w:t xml:space="preserve"> the PWS-UE to ignore all </w:t>
      </w:r>
      <w:r>
        <w:t>W</w:t>
      </w:r>
      <w:r w:rsidRPr="00B96754">
        <w:t xml:space="preserve">arning </w:t>
      </w:r>
      <w:r>
        <w:t>Notifications</w:t>
      </w:r>
      <w:r w:rsidRPr="00B96754">
        <w:t xml:space="preserve"> that are received </w:t>
      </w:r>
      <w:r>
        <w:t xml:space="preserve">whilst in this VPLMN, by means of a setting on the </w:t>
      </w:r>
      <w:r>
        <w:lastRenderedPageBreak/>
        <w:t>USIM, when the integrity of Warning Notifications in this VPLMN is known by the HPLMN operator to be compromised. This setting need not distinguish VPLMNs.</w:t>
      </w:r>
    </w:p>
    <w:p w14:paraId="784BCFFD" w14:textId="77777777" w:rsidR="000C5EA9" w:rsidRDefault="000C5EA9" w:rsidP="000C5EA9">
      <w:pPr>
        <w:jc w:val="both"/>
      </w:pPr>
      <w:r w:rsidRPr="004809D3">
        <w:t>Subject to regional or national regulations, a PWS-UE in limited service state shall be able to receive and display Warning Notifications.</w:t>
      </w:r>
    </w:p>
    <w:p w14:paraId="0F770417" w14:textId="77777777" w:rsidR="000C5EA9" w:rsidRDefault="000C5EA9" w:rsidP="000C5EA9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>Non-</w:t>
      </w:r>
      <w:r w:rsidRPr="00946DB1">
        <w:rPr>
          <w:lang w:eastAsia="ja-JP"/>
        </w:rPr>
        <w:t xml:space="preserve">existing or empty </w:t>
      </w:r>
      <w:r>
        <w:rPr>
          <w:lang w:eastAsia="ja-JP"/>
        </w:rPr>
        <w:t xml:space="preserve">USIM </w:t>
      </w:r>
      <w:r w:rsidRPr="00946DB1">
        <w:rPr>
          <w:lang w:eastAsia="ja-JP"/>
        </w:rPr>
        <w:t>data file</w:t>
      </w:r>
      <w:r>
        <w:rPr>
          <w:lang w:eastAsia="ja-JP"/>
        </w:rPr>
        <w:t>s</w:t>
      </w:r>
      <w:r w:rsidRPr="00946DB1">
        <w:rPr>
          <w:lang w:eastAsia="ja-JP"/>
        </w:rPr>
        <w:t xml:space="preserve"> </w:t>
      </w:r>
      <w:r>
        <w:rPr>
          <w:lang w:eastAsia="ja-JP"/>
        </w:rPr>
        <w:t>results in all Warning Notifications being presented to the PWS application.</w:t>
      </w:r>
    </w:p>
    <w:p w14:paraId="63E49E7A" w14:textId="77777777" w:rsidR="000C5EA9" w:rsidRDefault="000C5EA9" w:rsidP="000C5EA9">
      <w:pPr>
        <w:pStyle w:val="NO"/>
        <w:rPr>
          <w:lang w:eastAsia="ja-JP"/>
        </w:rPr>
      </w:pPr>
      <w:r>
        <w:rPr>
          <w:lang w:eastAsia="ja-JP"/>
        </w:rPr>
        <w:t>NOTE 2:</w:t>
      </w:r>
      <w:r>
        <w:rPr>
          <w:lang w:eastAsia="ja-JP"/>
        </w:rPr>
        <w:tab/>
        <w:t xml:space="preserve"> (void).</w:t>
      </w:r>
    </w:p>
    <w:p w14:paraId="38FFFA2D" w14:textId="039CE531" w:rsidR="000C5EA9" w:rsidRDefault="000C5EA9" w:rsidP="000C5EA9">
      <w:pPr>
        <w:pStyle w:val="B1"/>
        <w:rPr>
          <w:noProof/>
        </w:rPr>
      </w:pPr>
    </w:p>
    <w:sectPr w:rsidR="000C5EA9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721BF" w14:textId="77777777" w:rsidR="004E27A6" w:rsidRDefault="004E27A6">
      <w:r>
        <w:separator/>
      </w:r>
    </w:p>
  </w:endnote>
  <w:endnote w:type="continuationSeparator" w:id="0">
    <w:p w14:paraId="57B5556B" w14:textId="77777777" w:rsidR="004E27A6" w:rsidRDefault="004E2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98680" w14:textId="77777777" w:rsidR="00990430" w:rsidRDefault="009904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14602" w14:textId="77777777" w:rsidR="00990430" w:rsidRDefault="009904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8989B" w14:textId="77777777" w:rsidR="00990430" w:rsidRDefault="009904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C8FC1" w14:textId="77777777" w:rsidR="004E27A6" w:rsidRDefault="004E27A6">
      <w:r>
        <w:separator/>
      </w:r>
    </w:p>
  </w:footnote>
  <w:footnote w:type="continuationSeparator" w:id="0">
    <w:p w14:paraId="6E38B5B6" w14:textId="77777777" w:rsidR="004E27A6" w:rsidRDefault="004E27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17907" w14:textId="77777777" w:rsidR="00990430" w:rsidRDefault="009904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17184" w14:textId="77777777" w:rsidR="00990430" w:rsidRDefault="009904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1ED"/>
    <w:rsid w:val="00022E4A"/>
    <w:rsid w:val="00025009"/>
    <w:rsid w:val="000A6394"/>
    <w:rsid w:val="000B7FED"/>
    <w:rsid w:val="000C038A"/>
    <w:rsid w:val="000C5EA9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27A6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48ED"/>
    <w:rsid w:val="007408DC"/>
    <w:rsid w:val="00792342"/>
    <w:rsid w:val="007977A8"/>
    <w:rsid w:val="007B512A"/>
    <w:rsid w:val="007C2097"/>
    <w:rsid w:val="007D6A07"/>
    <w:rsid w:val="007F7259"/>
    <w:rsid w:val="008040A8"/>
    <w:rsid w:val="0081277E"/>
    <w:rsid w:val="008279FA"/>
    <w:rsid w:val="00837A97"/>
    <w:rsid w:val="008626E7"/>
    <w:rsid w:val="00870EE7"/>
    <w:rsid w:val="008863B9"/>
    <w:rsid w:val="008A45A6"/>
    <w:rsid w:val="008B3148"/>
    <w:rsid w:val="008F3789"/>
    <w:rsid w:val="008F686C"/>
    <w:rsid w:val="009148DE"/>
    <w:rsid w:val="00941E30"/>
    <w:rsid w:val="00972475"/>
    <w:rsid w:val="009777D9"/>
    <w:rsid w:val="00990430"/>
    <w:rsid w:val="00991B88"/>
    <w:rsid w:val="009A5753"/>
    <w:rsid w:val="009A579D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B258BB"/>
    <w:rsid w:val="00B26B12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5CD1"/>
    <w:rsid w:val="00D03F9A"/>
    <w:rsid w:val="00D06D51"/>
    <w:rsid w:val="00D24991"/>
    <w:rsid w:val="00D50255"/>
    <w:rsid w:val="00D66520"/>
    <w:rsid w:val="00D77AFE"/>
    <w:rsid w:val="00DD7A15"/>
    <w:rsid w:val="00DE34CF"/>
    <w:rsid w:val="00E13F3D"/>
    <w:rsid w:val="00E34898"/>
    <w:rsid w:val="00EB09B7"/>
    <w:rsid w:val="00EE7D7C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4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173C7-F19F-4459-9289-2FEFAFEC33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F3BC08-1419-4101-9B45-FEFC1E23CDA7}">
  <ds:schemaRefs>
    <ds:schemaRef ds:uri="http://purl.org/dc/elements/1.1/"/>
    <ds:schemaRef ds:uri="687e87d0-d0a8-4c48-8f94-14f0c67212c5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b4d06219-a142-4c5f-be55-53f74cb980c7"/>
    <ds:schemaRef ds:uri="71c5aaf6-e6ce-465b-b873-5148d2a4c10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6F9D397-3F16-4B34-8021-C42D969A5C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24358B-F0E0-4F01-BA83-FB9D27F88F0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7768FCD-584B-4B60-A2CD-32966F9ACF7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E259E06-DA05-4FA7-A311-B5BC9CBEB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830</Words>
  <Characters>4927</Characters>
  <Application>Microsoft Office Word</Application>
  <DocSecurity>0</DocSecurity>
  <Lines>410</Lines>
  <Paragraphs>198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Covell, Betsy (Nokia - US/Naperville)</cp:lastModifiedBy>
  <cp:revision>4</cp:revision>
  <cp:lastPrinted>1900-01-01T06:00:00Z</cp:lastPrinted>
  <dcterms:created xsi:type="dcterms:W3CDTF">2020-08-24T20:08:00Z</dcterms:created>
  <dcterms:modified xsi:type="dcterms:W3CDTF">2020-08-24T20:22:00Z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